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90DC8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F45B5">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C50364">
        <w:rPr>
          <w:rFonts w:ascii="Arial" w:eastAsiaTheme="minorEastAsia" w:hAnsi="Arial" w:cs="Arial"/>
          <w:b/>
          <w:sz w:val="24"/>
          <w:szCs w:val="24"/>
          <w:lang w:eastAsia="zh-CN"/>
        </w:rPr>
        <w:t xml:space="preserve">        </w:t>
      </w:r>
      <w:r w:rsidR="00C50364" w:rsidRPr="0065154A">
        <w:rPr>
          <w:rFonts w:ascii="Arial" w:eastAsiaTheme="minorEastAsia" w:hAnsi="Arial" w:cs="Arial"/>
          <w:b/>
          <w:sz w:val="24"/>
          <w:szCs w:val="24"/>
          <w:lang w:eastAsia="zh-CN"/>
        </w:rPr>
        <w:t xml:space="preserve">Draft </w:t>
      </w:r>
      <w:r w:rsidR="00D6141F" w:rsidRPr="0065154A">
        <w:rPr>
          <w:rFonts w:ascii="Arial" w:eastAsiaTheme="minorEastAsia" w:hAnsi="Arial" w:cs="Arial"/>
          <w:b/>
          <w:sz w:val="24"/>
          <w:szCs w:val="24"/>
          <w:lang w:eastAsia="zh-CN"/>
        </w:rPr>
        <w:t>R4-2220</w:t>
      </w:r>
      <w:r w:rsidR="00F71476" w:rsidRPr="0065154A">
        <w:rPr>
          <w:rFonts w:ascii="Arial" w:eastAsiaTheme="minorEastAsia" w:hAnsi="Arial" w:cs="Arial"/>
          <w:b/>
          <w:sz w:val="24"/>
          <w:szCs w:val="24"/>
          <w:lang w:eastAsia="zh-CN"/>
        </w:rPr>
        <w:t>24</w:t>
      </w:r>
      <w:r w:rsidR="0065154A" w:rsidRPr="0065154A">
        <w:rPr>
          <w:rFonts w:ascii="Arial" w:eastAsiaTheme="minorEastAsia" w:hAnsi="Arial" w:cs="Arial"/>
          <w:b/>
          <w:sz w:val="24"/>
          <w:szCs w:val="24"/>
          <w:lang w:eastAsia="zh-CN"/>
        </w:rPr>
        <w:t>8</w:t>
      </w:r>
    </w:p>
    <w:p w14:paraId="0E0F466F" w14:textId="4C1E6E74" w:rsidR="00615EBB" w:rsidRDefault="00AF45B5" w:rsidP="001E0A28">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 </w:t>
      </w:r>
      <w:r>
        <w:rPr>
          <w:rFonts w:ascii="Arial" w:hAnsi="Arial" w:cs="Arial"/>
          <w:b/>
          <w:sz w:val="24"/>
          <w:szCs w:val="24"/>
          <w:lang w:eastAsia="zh-CN"/>
        </w:rPr>
        <w:t>November 18</w:t>
      </w:r>
      <w:r w:rsidRPr="00E13633">
        <w:rPr>
          <w:rFonts w:ascii="Arial"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665B63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45B5">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12766">
        <w:rPr>
          <w:rFonts w:ascii="Arial" w:eastAsiaTheme="minorEastAsia" w:hAnsi="Arial" w:cs="Arial"/>
          <w:color w:val="000000"/>
          <w:sz w:val="22"/>
          <w:lang w:eastAsia="zh-CN"/>
        </w:rPr>
        <w:t>18.3</w:t>
      </w:r>
    </w:p>
    <w:p w14:paraId="50D5329D" w14:textId="7191898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12766">
        <w:rPr>
          <w:rFonts w:ascii="Arial" w:hAnsi="Arial" w:cs="Arial"/>
          <w:color w:val="000000"/>
          <w:sz w:val="22"/>
          <w:lang w:eastAsia="zh-CN"/>
        </w:rPr>
        <w:t>Ericsson</w:t>
      </w:r>
    </w:p>
    <w:p w14:paraId="262A1F58" w14:textId="1DCB602D" w:rsidR="00302559" w:rsidRDefault="00915D73" w:rsidP="00302559">
      <w:pPr>
        <w:spacing w:after="120"/>
        <w:ind w:left="1985" w:hanging="1985"/>
        <w:rPr>
          <w:rFonts w:ascii="Arial" w:hAnsi="Arial" w:cs="Arial"/>
          <w:b/>
          <w:sz w:val="24"/>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02559" w:rsidRPr="00302559">
        <w:rPr>
          <w:rFonts w:ascii="Arial" w:eastAsiaTheme="minorEastAsia" w:hAnsi="Arial" w:cs="Arial"/>
          <w:color w:val="000000"/>
          <w:sz w:val="22"/>
          <w:lang w:eastAsia="zh-CN"/>
        </w:rPr>
        <w:t>WF for regulatory information collection</w:t>
      </w:r>
      <w:r w:rsidR="00302559">
        <w:rPr>
          <w:rFonts w:ascii="Arial" w:hAnsi="Arial" w:cs="Arial"/>
          <w:b/>
          <w:sz w:val="24"/>
        </w:rPr>
        <w:t xml:space="preserve">  </w:t>
      </w:r>
    </w:p>
    <w:p w14:paraId="67B0962B" w14:textId="064625E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71476">
        <w:rPr>
          <w:rFonts w:ascii="Arial" w:eastAsiaTheme="minorEastAsia" w:hAnsi="Arial" w:cs="Arial"/>
          <w:color w:val="000000"/>
          <w:sz w:val="22"/>
          <w:lang w:eastAsia="zh-CN"/>
        </w:rPr>
        <w:t>Approval</w:t>
      </w:r>
    </w:p>
    <w:p w14:paraId="4A0AE149" w14:textId="4268E307" w:rsidR="005D7AF8" w:rsidRPr="00F71476" w:rsidRDefault="00915D73" w:rsidP="00FA5848">
      <w:pPr>
        <w:pStyle w:val="Heading1"/>
        <w:rPr>
          <w:rFonts w:eastAsiaTheme="minorEastAsia"/>
          <w:sz w:val="28"/>
          <w:lang w:eastAsia="zh-CN"/>
        </w:rPr>
      </w:pPr>
      <w:r w:rsidRPr="00F71476">
        <w:rPr>
          <w:rFonts w:hint="eastAsia"/>
          <w:sz w:val="28"/>
          <w:lang w:eastAsia="ja-JP"/>
        </w:rPr>
        <w:t>Introduction</w:t>
      </w:r>
    </w:p>
    <w:p w14:paraId="2F146D2B" w14:textId="1DB912BD" w:rsidR="00C404C3" w:rsidRPr="00C50364" w:rsidRDefault="00F71476" w:rsidP="00C50364">
      <w:pPr>
        <w:spacing w:line="259" w:lineRule="auto"/>
        <w:rPr>
          <w:iCs/>
          <w:sz w:val="22"/>
          <w:szCs w:val="22"/>
          <w:lang w:eastAsia="zh-CN"/>
        </w:rPr>
      </w:pPr>
      <w:r w:rsidRPr="00F71476">
        <w:rPr>
          <w:iCs/>
          <w:sz w:val="22"/>
          <w:szCs w:val="22"/>
          <w:lang w:eastAsia="zh-CN"/>
        </w:rPr>
        <w:t>This document provides way forward</w:t>
      </w:r>
      <w:r>
        <w:rPr>
          <w:iCs/>
          <w:sz w:val="22"/>
          <w:szCs w:val="22"/>
          <w:lang w:eastAsia="zh-CN"/>
        </w:rPr>
        <w:t xml:space="preserve"> </w:t>
      </w:r>
      <w:r w:rsidR="00B12766">
        <w:rPr>
          <w:iCs/>
          <w:sz w:val="22"/>
          <w:szCs w:val="22"/>
          <w:lang w:eastAsia="zh-CN"/>
        </w:rPr>
        <w:t xml:space="preserve">for the regulatory information collection in the scope </w:t>
      </w:r>
      <w:r w:rsidR="003D4726">
        <w:rPr>
          <w:iCs/>
          <w:sz w:val="22"/>
          <w:szCs w:val="22"/>
          <w:lang w:eastAsia="zh-CN"/>
        </w:rPr>
        <w:t xml:space="preserve">of the NR duplex operation </w:t>
      </w:r>
      <w:r w:rsidR="009572CE">
        <w:rPr>
          <w:iCs/>
          <w:sz w:val="22"/>
          <w:szCs w:val="22"/>
          <w:lang w:eastAsia="zh-CN"/>
        </w:rPr>
        <w:t>SI</w:t>
      </w:r>
      <w:r w:rsidR="00707D12">
        <w:rPr>
          <w:iCs/>
          <w:sz w:val="22"/>
          <w:szCs w:val="22"/>
          <w:lang w:eastAsia="zh-CN"/>
        </w:rPr>
        <w:t>.</w:t>
      </w:r>
    </w:p>
    <w:p w14:paraId="609286E5" w14:textId="1DFC738F" w:rsidR="00E80B52" w:rsidRPr="00B6459C" w:rsidRDefault="002539F0" w:rsidP="00B6459C">
      <w:pPr>
        <w:pStyle w:val="Heading1"/>
        <w:rPr>
          <w:sz w:val="28"/>
          <w:lang w:eastAsia="ja-JP"/>
        </w:rPr>
      </w:pPr>
      <w:r>
        <w:rPr>
          <w:sz w:val="28"/>
          <w:lang w:eastAsia="ja-JP"/>
        </w:rPr>
        <w:t>Agreement</w:t>
      </w:r>
    </w:p>
    <w:p w14:paraId="13E4753B" w14:textId="77777777" w:rsidR="003C365A" w:rsidRDefault="003C365A" w:rsidP="003C365A">
      <w:pPr>
        <w:pStyle w:val="ListParagraph"/>
        <w:ind w:left="720" w:firstLineChars="0" w:firstLine="0"/>
        <w:rPr>
          <w:lang w:val="sv-SE" w:eastAsia="zh-CN"/>
        </w:rPr>
      </w:pPr>
    </w:p>
    <w:p w14:paraId="1DB9621A" w14:textId="506A2A45" w:rsidR="00502C56" w:rsidRPr="009343EA" w:rsidRDefault="00502C56" w:rsidP="00E4490A">
      <w:pPr>
        <w:pStyle w:val="ListParagraph"/>
        <w:numPr>
          <w:ilvl w:val="0"/>
          <w:numId w:val="43"/>
        </w:numPr>
        <w:ind w:firstLineChars="0"/>
        <w:rPr>
          <w:rFonts w:eastAsia="SimSun"/>
          <w:iCs/>
          <w:sz w:val="22"/>
          <w:szCs w:val="22"/>
          <w:lang w:eastAsia="zh-CN"/>
        </w:rPr>
      </w:pPr>
      <w:r w:rsidRPr="009343EA">
        <w:rPr>
          <w:rFonts w:eastAsia="SimSun"/>
          <w:iCs/>
          <w:sz w:val="22"/>
          <w:szCs w:val="22"/>
          <w:lang w:eastAsia="zh-CN"/>
        </w:rPr>
        <w:t>Observation:</w:t>
      </w:r>
    </w:p>
    <w:p w14:paraId="26A6A71D" w14:textId="0882C25B" w:rsidR="00846C53" w:rsidRPr="009343EA" w:rsidRDefault="00846C53" w:rsidP="00502C56">
      <w:pPr>
        <w:pStyle w:val="ListParagraph"/>
        <w:numPr>
          <w:ilvl w:val="1"/>
          <w:numId w:val="43"/>
        </w:numPr>
        <w:ind w:firstLineChars="0"/>
        <w:rPr>
          <w:rFonts w:eastAsia="SimSun"/>
          <w:iCs/>
          <w:sz w:val="22"/>
          <w:szCs w:val="22"/>
          <w:lang w:eastAsia="zh-CN"/>
        </w:rPr>
      </w:pPr>
      <w:r w:rsidRPr="009343EA">
        <w:rPr>
          <w:rFonts w:eastAsia="SimSun"/>
          <w:iCs/>
          <w:sz w:val="22"/>
          <w:szCs w:val="22"/>
          <w:lang w:eastAsia="zh-CN"/>
        </w:rPr>
        <w:t>NR duple</w:t>
      </w:r>
      <w:r w:rsidR="00E4490A" w:rsidRPr="009343EA">
        <w:rPr>
          <w:rFonts w:eastAsia="SimSun"/>
          <w:iCs/>
          <w:sz w:val="22"/>
          <w:szCs w:val="22"/>
          <w:lang w:eastAsia="zh-CN"/>
        </w:rPr>
        <w:t>x</w:t>
      </w:r>
      <w:r w:rsidRPr="009343EA">
        <w:rPr>
          <w:rFonts w:eastAsia="SimSun"/>
          <w:iCs/>
          <w:sz w:val="22"/>
          <w:szCs w:val="22"/>
          <w:lang w:eastAsia="zh-CN"/>
        </w:rPr>
        <w:t xml:space="preserve"> operation will change TDD frames pattern</w:t>
      </w:r>
      <w:r w:rsidR="00BF69CB" w:rsidRPr="009343EA">
        <w:rPr>
          <w:rFonts w:eastAsia="SimSun"/>
          <w:iCs/>
          <w:sz w:val="22"/>
          <w:szCs w:val="22"/>
          <w:lang w:eastAsia="zh-CN"/>
        </w:rPr>
        <w:t xml:space="preserve"> </w:t>
      </w:r>
      <w:r w:rsidR="00B4352A" w:rsidRPr="009343EA">
        <w:rPr>
          <w:rFonts w:eastAsia="SimSun"/>
          <w:iCs/>
          <w:sz w:val="22"/>
          <w:szCs w:val="22"/>
          <w:lang w:eastAsia="zh-CN"/>
        </w:rPr>
        <w:t xml:space="preserve">impacting </w:t>
      </w:r>
      <w:r w:rsidR="0040698F" w:rsidRPr="009343EA">
        <w:rPr>
          <w:rFonts w:eastAsia="SimSun"/>
          <w:iCs/>
          <w:sz w:val="22"/>
          <w:szCs w:val="22"/>
          <w:lang w:eastAsia="zh-CN"/>
        </w:rPr>
        <w:t xml:space="preserve">synchronization of deployed </w:t>
      </w:r>
      <w:r w:rsidR="00FB3943" w:rsidRPr="009343EA">
        <w:rPr>
          <w:rFonts w:eastAsia="SimSun"/>
          <w:iCs/>
          <w:sz w:val="22"/>
          <w:szCs w:val="22"/>
          <w:lang w:eastAsia="zh-CN"/>
        </w:rPr>
        <w:t>TDD networks</w:t>
      </w:r>
      <w:del w:id="0" w:author="D. Everaere" w:date="2022-11-17T12:14:00Z">
        <w:r w:rsidR="00FB3943" w:rsidRPr="009343EA" w:rsidDel="00A0373D">
          <w:rPr>
            <w:rFonts w:eastAsia="SimSun"/>
            <w:iCs/>
            <w:sz w:val="22"/>
            <w:szCs w:val="22"/>
            <w:lang w:eastAsia="zh-CN"/>
          </w:rPr>
          <w:delText xml:space="preserve"> and </w:delText>
        </w:r>
        <w:r w:rsidR="0040698F" w:rsidRPr="009343EA" w:rsidDel="00A0373D">
          <w:rPr>
            <w:rFonts w:eastAsia="SimSun"/>
            <w:iCs/>
            <w:sz w:val="22"/>
            <w:szCs w:val="22"/>
            <w:lang w:eastAsia="zh-CN"/>
          </w:rPr>
          <w:delText>g</w:delText>
        </w:r>
        <w:r w:rsidR="00DF59BD" w:rsidDel="00A0373D">
          <w:rPr>
            <w:rFonts w:eastAsia="SimSun"/>
            <w:iCs/>
            <w:sz w:val="22"/>
            <w:szCs w:val="22"/>
            <w:lang w:eastAsia="zh-CN"/>
          </w:rPr>
          <w:delText>e</w:delText>
        </w:r>
        <w:r w:rsidR="0040698F" w:rsidRPr="009343EA" w:rsidDel="00A0373D">
          <w:rPr>
            <w:rFonts w:eastAsia="SimSun"/>
            <w:iCs/>
            <w:sz w:val="22"/>
            <w:szCs w:val="22"/>
            <w:lang w:eastAsia="zh-CN"/>
          </w:rPr>
          <w:delText xml:space="preserve">nerating </w:delText>
        </w:r>
      </w:del>
      <w:del w:id="1" w:author="D. Everaere" w:date="2022-11-16T21:11:00Z">
        <w:r w:rsidR="009E2A51" w:rsidRPr="009343EA" w:rsidDel="00E917A9">
          <w:rPr>
            <w:rFonts w:eastAsia="SimSun"/>
            <w:iCs/>
            <w:sz w:val="22"/>
            <w:szCs w:val="22"/>
            <w:lang w:eastAsia="zh-CN"/>
          </w:rPr>
          <w:delText xml:space="preserve">potential </w:delText>
        </w:r>
      </w:del>
      <w:del w:id="2" w:author="D. Everaere" w:date="2022-11-17T12:14:00Z">
        <w:r w:rsidR="009E2A51" w:rsidRPr="009343EA" w:rsidDel="00A0373D">
          <w:rPr>
            <w:rFonts w:eastAsia="SimSun"/>
            <w:iCs/>
            <w:sz w:val="22"/>
            <w:szCs w:val="22"/>
            <w:lang w:eastAsia="zh-CN"/>
          </w:rPr>
          <w:delText>interference to incumbent services</w:delText>
        </w:r>
      </w:del>
      <w:r w:rsidR="009E2A51" w:rsidRPr="009343EA">
        <w:rPr>
          <w:rFonts w:eastAsia="SimSun"/>
          <w:iCs/>
          <w:sz w:val="22"/>
          <w:szCs w:val="22"/>
          <w:lang w:eastAsia="zh-CN"/>
        </w:rPr>
        <w:t>.</w:t>
      </w:r>
      <w:r w:rsidR="00522E1D">
        <w:rPr>
          <w:rFonts w:eastAsia="SimSun"/>
          <w:iCs/>
          <w:sz w:val="22"/>
          <w:szCs w:val="22"/>
          <w:lang w:eastAsia="zh-CN"/>
        </w:rPr>
        <w:t xml:space="preserve"> </w:t>
      </w:r>
      <w:ins w:id="3" w:author="D. Everaere" w:date="2022-11-17T12:14:00Z">
        <w:r w:rsidR="001C6966" w:rsidRPr="001C6966">
          <w:rPr>
            <w:rFonts w:eastAsia="SimSun"/>
            <w:iCs/>
            <w:sz w:val="22"/>
            <w:szCs w:val="22"/>
            <w:lang w:eastAsia="zh-CN"/>
          </w:rPr>
          <w:t>RAN4 is still investigating the impact of SBFD deployments on legacy network deployments</w:t>
        </w:r>
        <w:r w:rsidR="001C6966" w:rsidRPr="001C6966">
          <w:rPr>
            <w:rFonts w:eastAsia="SimSun"/>
            <w:iCs/>
            <w:sz w:val="22"/>
            <w:szCs w:val="22"/>
            <w:lang w:eastAsia="zh-CN"/>
          </w:rPr>
          <w:t>.</w:t>
        </w:r>
      </w:ins>
    </w:p>
    <w:p w14:paraId="313A224F" w14:textId="77777777" w:rsidR="00502C56" w:rsidRPr="009343EA" w:rsidRDefault="00502C56" w:rsidP="00E4490A">
      <w:pPr>
        <w:pStyle w:val="ListParagraph"/>
        <w:numPr>
          <w:ilvl w:val="0"/>
          <w:numId w:val="43"/>
        </w:numPr>
        <w:ind w:firstLineChars="0"/>
        <w:rPr>
          <w:rFonts w:eastAsia="SimSun"/>
          <w:iCs/>
          <w:sz w:val="22"/>
          <w:szCs w:val="22"/>
          <w:lang w:eastAsia="zh-CN"/>
        </w:rPr>
      </w:pPr>
      <w:r w:rsidRPr="009343EA">
        <w:rPr>
          <w:rFonts w:eastAsia="SimSun"/>
          <w:iCs/>
          <w:sz w:val="22"/>
          <w:szCs w:val="22"/>
          <w:lang w:eastAsia="zh-CN"/>
        </w:rPr>
        <w:t xml:space="preserve">Consequences: </w:t>
      </w:r>
    </w:p>
    <w:p w14:paraId="658739ED" w14:textId="7D03DF97" w:rsidR="00E4490A" w:rsidRPr="009343EA" w:rsidRDefault="00FD3718" w:rsidP="00502C56">
      <w:pPr>
        <w:pStyle w:val="ListParagraph"/>
        <w:numPr>
          <w:ilvl w:val="1"/>
          <w:numId w:val="43"/>
        </w:numPr>
        <w:ind w:firstLineChars="0"/>
        <w:rPr>
          <w:rFonts w:eastAsia="SimSun"/>
          <w:iCs/>
          <w:sz w:val="22"/>
          <w:szCs w:val="22"/>
          <w:lang w:eastAsia="zh-CN"/>
        </w:rPr>
      </w:pPr>
      <w:ins w:id="4" w:author="D. Everaere" w:date="2022-11-16T17:40:00Z">
        <w:r w:rsidRPr="001D539C">
          <w:rPr>
            <w:rFonts w:eastAsia="SimSun"/>
            <w:iCs/>
            <w:sz w:val="22"/>
            <w:szCs w:val="22"/>
            <w:lang w:eastAsia="zh-CN"/>
          </w:rPr>
          <w:t xml:space="preserve">Pending on the outcome of the feasibility study in RAN4, </w:t>
        </w:r>
      </w:ins>
      <w:del w:id="5" w:author="D. Everaere" w:date="2022-11-16T17:40:00Z">
        <w:r w:rsidR="00E4490A" w:rsidRPr="009343EA" w:rsidDel="00BB1F21">
          <w:rPr>
            <w:rFonts w:eastAsia="SimSun"/>
            <w:iCs/>
            <w:sz w:val="22"/>
            <w:szCs w:val="22"/>
            <w:lang w:eastAsia="zh-CN"/>
          </w:rPr>
          <w:delText xml:space="preserve">Existing </w:delText>
        </w:r>
      </w:del>
      <w:ins w:id="6" w:author="D. Everaere" w:date="2022-11-16T17:40:00Z">
        <w:r w:rsidR="00BB1F21">
          <w:rPr>
            <w:rFonts w:eastAsia="SimSun"/>
            <w:iCs/>
            <w:sz w:val="22"/>
            <w:szCs w:val="22"/>
            <w:lang w:eastAsia="zh-CN"/>
          </w:rPr>
          <w:t>e</w:t>
        </w:r>
        <w:r w:rsidR="00BB1F21" w:rsidRPr="009343EA">
          <w:rPr>
            <w:rFonts w:eastAsia="SimSun"/>
            <w:iCs/>
            <w:sz w:val="22"/>
            <w:szCs w:val="22"/>
            <w:lang w:eastAsia="zh-CN"/>
          </w:rPr>
          <w:t xml:space="preserve">xisting </w:t>
        </w:r>
      </w:ins>
      <w:r w:rsidR="00E4490A" w:rsidRPr="009343EA">
        <w:rPr>
          <w:rFonts w:eastAsia="SimSun"/>
          <w:iCs/>
          <w:sz w:val="22"/>
          <w:szCs w:val="22"/>
          <w:lang w:eastAsia="zh-CN"/>
        </w:rPr>
        <w:t xml:space="preserve">regulations </w:t>
      </w:r>
      <w:r w:rsidR="0009785C">
        <w:rPr>
          <w:rFonts w:eastAsia="SimSun"/>
          <w:iCs/>
          <w:sz w:val="22"/>
          <w:szCs w:val="22"/>
          <w:lang w:eastAsia="zh-CN"/>
        </w:rPr>
        <w:t>might</w:t>
      </w:r>
      <w:r w:rsidR="00E4490A" w:rsidRPr="009343EA">
        <w:rPr>
          <w:rFonts w:eastAsia="SimSun"/>
          <w:iCs/>
          <w:sz w:val="22"/>
          <w:szCs w:val="22"/>
          <w:lang w:eastAsia="zh-CN"/>
        </w:rPr>
        <w:t xml:space="preserve"> </w:t>
      </w:r>
      <w:r w:rsidR="00870B6A" w:rsidRPr="009343EA">
        <w:rPr>
          <w:rFonts w:eastAsia="SimSun"/>
          <w:iCs/>
          <w:sz w:val="22"/>
          <w:szCs w:val="22"/>
          <w:lang w:eastAsia="zh-CN"/>
        </w:rPr>
        <w:t xml:space="preserve">need to </w:t>
      </w:r>
      <w:r w:rsidR="00E4490A" w:rsidRPr="009343EA">
        <w:rPr>
          <w:rFonts w:eastAsia="SimSun"/>
          <w:iCs/>
          <w:sz w:val="22"/>
          <w:szCs w:val="22"/>
          <w:lang w:eastAsia="zh-CN"/>
        </w:rPr>
        <w:t xml:space="preserve">be </w:t>
      </w:r>
      <w:r w:rsidR="008B2F17" w:rsidRPr="009343EA">
        <w:rPr>
          <w:rFonts w:eastAsia="SimSun"/>
          <w:iCs/>
          <w:sz w:val="22"/>
          <w:szCs w:val="22"/>
          <w:lang w:eastAsia="zh-CN"/>
        </w:rPr>
        <w:t>revis</w:t>
      </w:r>
      <w:r w:rsidR="00E16B97">
        <w:rPr>
          <w:rFonts w:eastAsia="SimSun"/>
          <w:iCs/>
          <w:sz w:val="22"/>
          <w:szCs w:val="22"/>
          <w:lang w:eastAsia="zh-CN"/>
        </w:rPr>
        <w:t>it</w:t>
      </w:r>
      <w:r w:rsidR="008B2F17" w:rsidRPr="009343EA">
        <w:rPr>
          <w:rFonts w:eastAsia="SimSun"/>
          <w:iCs/>
          <w:sz w:val="22"/>
          <w:szCs w:val="22"/>
          <w:lang w:eastAsia="zh-CN"/>
        </w:rPr>
        <w:t>ed</w:t>
      </w:r>
      <w:r w:rsidR="00E4490A" w:rsidRPr="009343EA">
        <w:rPr>
          <w:rFonts w:eastAsia="SimSun"/>
          <w:iCs/>
          <w:sz w:val="22"/>
          <w:szCs w:val="22"/>
          <w:lang w:eastAsia="zh-CN"/>
        </w:rPr>
        <w:t xml:space="preserve"> to allow NR duplex </w:t>
      </w:r>
      <w:r w:rsidR="00A27B64" w:rsidRPr="009343EA">
        <w:rPr>
          <w:rFonts w:eastAsia="SimSun"/>
          <w:iCs/>
          <w:sz w:val="22"/>
          <w:szCs w:val="22"/>
          <w:lang w:eastAsia="zh-CN"/>
        </w:rPr>
        <w:t>operation</w:t>
      </w:r>
      <w:del w:id="7" w:author="D. Everaere" w:date="2022-11-16T17:40:00Z">
        <w:r w:rsidR="003475CA" w:rsidRPr="009343EA" w:rsidDel="00BB1F21">
          <w:rPr>
            <w:rFonts w:eastAsia="SimSun"/>
            <w:iCs/>
            <w:sz w:val="22"/>
            <w:szCs w:val="22"/>
            <w:lang w:eastAsia="zh-CN"/>
          </w:rPr>
          <w:delText xml:space="preserve">, </w:delText>
        </w:r>
        <w:r w:rsidR="009E6901" w:rsidRPr="009343EA" w:rsidDel="00BB1F21">
          <w:rPr>
            <w:rFonts w:eastAsia="SimSun"/>
            <w:iCs/>
            <w:sz w:val="22"/>
            <w:szCs w:val="22"/>
            <w:lang w:eastAsia="zh-CN"/>
          </w:rPr>
          <w:delText xml:space="preserve">except </w:delText>
        </w:r>
        <w:r w:rsidR="00870B6A" w:rsidRPr="009343EA" w:rsidDel="00BB1F21">
          <w:rPr>
            <w:rFonts w:eastAsia="SimSun"/>
            <w:iCs/>
            <w:sz w:val="22"/>
            <w:szCs w:val="22"/>
            <w:lang w:eastAsia="zh-CN"/>
          </w:rPr>
          <w:delText>when deployed in</w:delText>
        </w:r>
        <w:r w:rsidR="009E6901" w:rsidRPr="009343EA" w:rsidDel="00BB1F21">
          <w:rPr>
            <w:rFonts w:eastAsia="SimSun"/>
            <w:iCs/>
            <w:sz w:val="22"/>
            <w:szCs w:val="22"/>
            <w:lang w:eastAsia="zh-CN"/>
          </w:rPr>
          <w:delText xml:space="preserve"> </w:delText>
        </w:r>
        <w:r w:rsidR="005064B2" w:rsidRPr="009343EA" w:rsidDel="00BB1F21">
          <w:rPr>
            <w:rFonts w:eastAsia="SimSun"/>
            <w:iCs/>
            <w:sz w:val="22"/>
            <w:szCs w:val="22"/>
            <w:lang w:eastAsia="zh-CN"/>
          </w:rPr>
          <w:delText>isolated environment (e.g. indoor)</w:delText>
        </w:r>
      </w:del>
      <w:r w:rsidR="00870B6A" w:rsidRPr="009343EA">
        <w:rPr>
          <w:rFonts w:eastAsia="SimSun"/>
          <w:iCs/>
          <w:sz w:val="22"/>
          <w:szCs w:val="22"/>
          <w:lang w:eastAsia="zh-CN"/>
        </w:rPr>
        <w:t>.</w:t>
      </w:r>
    </w:p>
    <w:p w14:paraId="58AF3BF2" w14:textId="77777777" w:rsidR="007135B8" w:rsidRPr="007135B8" w:rsidRDefault="007135B8" w:rsidP="007135B8">
      <w:pPr>
        <w:rPr>
          <w:lang w:val="sv-SE" w:eastAsia="zh-CN"/>
        </w:rPr>
      </w:pPr>
    </w:p>
    <w:sectPr w:rsidR="007135B8" w:rsidRPr="007135B8" w:rsidSect="009572C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FB63" w14:textId="77777777" w:rsidR="0038041D" w:rsidRDefault="0038041D">
      <w:r>
        <w:separator/>
      </w:r>
    </w:p>
  </w:endnote>
  <w:endnote w:type="continuationSeparator" w:id="0">
    <w:p w14:paraId="3C539CDD" w14:textId="77777777" w:rsidR="0038041D" w:rsidRDefault="0038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EA43" w14:textId="77777777" w:rsidR="0038041D" w:rsidRDefault="0038041D">
      <w:r>
        <w:separator/>
      </w:r>
    </w:p>
  </w:footnote>
  <w:footnote w:type="continuationSeparator" w:id="0">
    <w:p w14:paraId="05600B42" w14:textId="77777777" w:rsidR="0038041D" w:rsidRDefault="00380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C42D9"/>
    <w:multiLevelType w:val="multilevel"/>
    <w:tmpl w:val="257C42D9"/>
    <w:lvl w:ilvl="0">
      <w:start w:val="1"/>
      <w:numFmt w:val="bullet"/>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2C26F8"/>
    <w:multiLevelType w:val="hybridMultilevel"/>
    <w:tmpl w:val="42786744"/>
    <w:lvl w:ilvl="0" w:tplc="96C0D0B4">
      <w:start w:val="1"/>
      <w:numFmt w:val="decimal"/>
      <w:lvlText w:val="%1)"/>
      <w:lvlJc w:val="left"/>
      <w:pPr>
        <w:ind w:left="1696" w:hanging="360"/>
      </w:pPr>
      <w:rPr>
        <w:rFonts w:hint="default"/>
      </w:rPr>
    </w:lvl>
    <w:lvl w:ilvl="1" w:tplc="04090019" w:tentative="1">
      <w:start w:val="1"/>
      <w:numFmt w:val="lowerLetter"/>
      <w:lvlText w:val="%2)"/>
      <w:lvlJc w:val="left"/>
      <w:pPr>
        <w:ind w:left="2176" w:hanging="420"/>
      </w:pPr>
    </w:lvl>
    <w:lvl w:ilvl="2" w:tplc="0409001B" w:tentative="1">
      <w:start w:val="1"/>
      <w:numFmt w:val="lowerRoman"/>
      <w:lvlText w:val="%3."/>
      <w:lvlJc w:val="right"/>
      <w:pPr>
        <w:ind w:left="2596" w:hanging="420"/>
      </w:pPr>
    </w:lvl>
    <w:lvl w:ilvl="3" w:tplc="0409000F" w:tentative="1">
      <w:start w:val="1"/>
      <w:numFmt w:val="decimal"/>
      <w:lvlText w:val="%4."/>
      <w:lvlJc w:val="left"/>
      <w:pPr>
        <w:ind w:left="3016" w:hanging="420"/>
      </w:pPr>
    </w:lvl>
    <w:lvl w:ilvl="4" w:tplc="04090019" w:tentative="1">
      <w:start w:val="1"/>
      <w:numFmt w:val="lowerLetter"/>
      <w:lvlText w:val="%5)"/>
      <w:lvlJc w:val="left"/>
      <w:pPr>
        <w:ind w:left="3436" w:hanging="420"/>
      </w:pPr>
    </w:lvl>
    <w:lvl w:ilvl="5" w:tplc="0409001B" w:tentative="1">
      <w:start w:val="1"/>
      <w:numFmt w:val="lowerRoman"/>
      <w:lvlText w:val="%6."/>
      <w:lvlJc w:val="right"/>
      <w:pPr>
        <w:ind w:left="3856" w:hanging="420"/>
      </w:pPr>
    </w:lvl>
    <w:lvl w:ilvl="6" w:tplc="0409000F" w:tentative="1">
      <w:start w:val="1"/>
      <w:numFmt w:val="decimal"/>
      <w:lvlText w:val="%7."/>
      <w:lvlJc w:val="left"/>
      <w:pPr>
        <w:ind w:left="4276" w:hanging="420"/>
      </w:pPr>
    </w:lvl>
    <w:lvl w:ilvl="7" w:tplc="04090019" w:tentative="1">
      <w:start w:val="1"/>
      <w:numFmt w:val="lowerLetter"/>
      <w:lvlText w:val="%8)"/>
      <w:lvlJc w:val="left"/>
      <w:pPr>
        <w:ind w:left="4696" w:hanging="420"/>
      </w:pPr>
    </w:lvl>
    <w:lvl w:ilvl="8" w:tplc="0409001B" w:tentative="1">
      <w:start w:val="1"/>
      <w:numFmt w:val="lowerRoman"/>
      <w:lvlText w:val="%9."/>
      <w:lvlJc w:val="right"/>
      <w:pPr>
        <w:ind w:left="5116" w:hanging="420"/>
      </w:pPr>
    </w:lvl>
  </w:abstractNum>
  <w:abstractNum w:abstractNumId="9" w15:restartNumberingAfterBreak="0">
    <w:nsid w:val="3AD37A3D"/>
    <w:multiLevelType w:val="multilevel"/>
    <w:tmpl w:val="B99AEBC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1D4055E"/>
    <w:multiLevelType w:val="hybridMultilevel"/>
    <w:tmpl w:val="B106E676"/>
    <w:lvl w:ilvl="0" w:tplc="A326617E">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3C8554D"/>
    <w:multiLevelType w:val="hybridMultilevel"/>
    <w:tmpl w:val="6DD4C486"/>
    <w:lvl w:ilvl="0" w:tplc="949EDE1C">
      <w:start w:val="1"/>
      <w:numFmt w:val="lowerLetter"/>
      <w:lvlText w:val="%1)"/>
      <w:lvlJc w:val="left"/>
      <w:pPr>
        <w:ind w:left="360" w:hanging="360"/>
      </w:pPr>
      <w:rPr>
        <w:rFonts w:ascii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hybridMultilevel"/>
    <w:tmpl w:val="246458D0"/>
    <w:lvl w:ilvl="0" w:tplc="08090001">
      <w:start w:val="1"/>
      <w:numFmt w:val="bullet"/>
      <w:lvlText w:val=""/>
      <w:lvlJc w:val="left"/>
      <w:pPr>
        <w:ind w:left="936" w:hanging="360"/>
      </w:pPr>
      <w:rPr>
        <w:rFonts w:ascii="Symbol" w:hAnsi="Symbol" w:hint="default"/>
      </w:rPr>
    </w:lvl>
    <w:lvl w:ilvl="1" w:tplc="A1DAC0E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A306A568">
      <w:start w:val="1"/>
      <w:numFmt w:val="bullet"/>
      <w:lvlText w:val="-"/>
      <w:lvlJc w:val="left"/>
      <w:pPr>
        <w:ind w:left="3096" w:hanging="360"/>
      </w:pPr>
      <w:rPr>
        <w:rFonts w:ascii="Times New Roman" w:eastAsia="SimSu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136445"/>
    <w:multiLevelType w:val="hybridMultilevel"/>
    <w:tmpl w:val="38881E72"/>
    <w:lvl w:ilvl="0" w:tplc="4288B6B8">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A17557"/>
    <w:multiLevelType w:val="hybridMultilevel"/>
    <w:tmpl w:val="54F262FE"/>
    <w:lvl w:ilvl="0" w:tplc="B09E1C4E">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B2006C"/>
    <w:multiLevelType w:val="hybridMultilevel"/>
    <w:tmpl w:val="3134F668"/>
    <w:lvl w:ilvl="0" w:tplc="A47814D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37C3B52"/>
    <w:multiLevelType w:val="hybridMultilevel"/>
    <w:tmpl w:val="A4AC02BA"/>
    <w:lvl w:ilvl="0" w:tplc="F758A348">
      <w:start w:val="1"/>
      <w:numFmt w:val="lowerLetter"/>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65278D0"/>
    <w:multiLevelType w:val="hybridMultilevel"/>
    <w:tmpl w:val="744CFA88"/>
    <w:lvl w:ilvl="0" w:tplc="E8468A8A">
      <w:start w:val="1"/>
      <w:numFmt w:val="decimal"/>
      <w:lvlText w:val="%1."/>
      <w:lvlJc w:val="left"/>
      <w:pPr>
        <w:ind w:left="360" w:hanging="360"/>
      </w:pPr>
      <w:rPr>
        <w:rFonts w:hint="default"/>
        <w:b w:val="0"/>
        <w:color w:val="00000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7530C0"/>
    <w:multiLevelType w:val="hybridMultilevel"/>
    <w:tmpl w:val="A4AC02BA"/>
    <w:lvl w:ilvl="0" w:tplc="F758A348">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4"/>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7"/>
  </w:num>
  <w:num w:numId="24">
    <w:abstractNumId w:val="9"/>
  </w:num>
  <w:num w:numId="25">
    <w:abstractNumId w:val="9"/>
  </w:num>
  <w:num w:numId="26">
    <w:abstractNumId w:val="10"/>
  </w:num>
  <w:num w:numId="27">
    <w:abstractNumId w:val="20"/>
  </w:num>
  <w:num w:numId="28">
    <w:abstractNumId w:val="9"/>
  </w:num>
  <w:num w:numId="29">
    <w:abstractNumId w:val="4"/>
  </w:num>
  <w:num w:numId="30">
    <w:abstractNumId w:val="8"/>
  </w:num>
  <w:num w:numId="31">
    <w:abstractNumId w:val="19"/>
  </w:num>
  <w:num w:numId="32">
    <w:abstractNumId w:val="13"/>
  </w:num>
  <w:num w:numId="33">
    <w:abstractNumId w:val="22"/>
  </w:num>
  <w:num w:numId="34">
    <w:abstractNumId w:val="17"/>
  </w:num>
  <w:num w:numId="35">
    <w:abstractNumId w:val="12"/>
  </w:num>
  <w:num w:numId="36">
    <w:abstractNumId w:val="9"/>
  </w:num>
  <w:num w:numId="37">
    <w:abstractNumId w:val="9"/>
  </w:num>
  <w:num w:numId="38">
    <w:abstractNumId w:val="23"/>
  </w:num>
  <w:num w:numId="39">
    <w:abstractNumId w:val="14"/>
  </w:num>
  <w:num w:numId="40">
    <w:abstractNumId w:val="21"/>
  </w:num>
  <w:num w:numId="41">
    <w:abstractNumId w:val="11"/>
  </w:num>
  <w:num w:numId="42">
    <w:abstractNumId w:val="18"/>
  </w:num>
  <w:num w:numId="4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808"/>
    <w:rsid w:val="00020C56"/>
    <w:rsid w:val="00026ACC"/>
    <w:rsid w:val="0003171D"/>
    <w:rsid w:val="00031C1D"/>
    <w:rsid w:val="0003399B"/>
    <w:rsid w:val="00035C50"/>
    <w:rsid w:val="000457A1"/>
    <w:rsid w:val="00050001"/>
    <w:rsid w:val="00051624"/>
    <w:rsid w:val="00052041"/>
    <w:rsid w:val="0005326A"/>
    <w:rsid w:val="00054651"/>
    <w:rsid w:val="0005769C"/>
    <w:rsid w:val="0006266D"/>
    <w:rsid w:val="00065506"/>
    <w:rsid w:val="00071AA8"/>
    <w:rsid w:val="00071D11"/>
    <w:rsid w:val="0007382E"/>
    <w:rsid w:val="00075B0A"/>
    <w:rsid w:val="000766E1"/>
    <w:rsid w:val="00077FF6"/>
    <w:rsid w:val="00080D82"/>
    <w:rsid w:val="00081692"/>
    <w:rsid w:val="00082C46"/>
    <w:rsid w:val="00082C66"/>
    <w:rsid w:val="00085A0E"/>
    <w:rsid w:val="00087548"/>
    <w:rsid w:val="0009208B"/>
    <w:rsid w:val="00093E7E"/>
    <w:rsid w:val="0009785C"/>
    <w:rsid w:val="000A1590"/>
    <w:rsid w:val="000A1830"/>
    <w:rsid w:val="000A4121"/>
    <w:rsid w:val="000A4AA3"/>
    <w:rsid w:val="000A550E"/>
    <w:rsid w:val="000B0960"/>
    <w:rsid w:val="000B130D"/>
    <w:rsid w:val="000B1A55"/>
    <w:rsid w:val="000B20BB"/>
    <w:rsid w:val="000B2EF6"/>
    <w:rsid w:val="000B2FA6"/>
    <w:rsid w:val="000B4AA0"/>
    <w:rsid w:val="000C2553"/>
    <w:rsid w:val="000C38C3"/>
    <w:rsid w:val="000C4549"/>
    <w:rsid w:val="000C76A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4C"/>
    <w:rsid w:val="00124B6A"/>
    <w:rsid w:val="00130462"/>
    <w:rsid w:val="00136D4C"/>
    <w:rsid w:val="00142538"/>
    <w:rsid w:val="00142BB9"/>
    <w:rsid w:val="00144F96"/>
    <w:rsid w:val="00147B4F"/>
    <w:rsid w:val="00151EAC"/>
    <w:rsid w:val="00153528"/>
    <w:rsid w:val="00154E68"/>
    <w:rsid w:val="00162548"/>
    <w:rsid w:val="00172183"/>
    <w:rsid w:val="001751AB"/>
    <w:rsid w:val="00175A3F"/>
    <w:rsid w:val="00180142"/>
    <w:rsid w:val="00180E09"/>
    <w:rsid w:val="00183D4C"/>
    <w:rsid w:val="00183F6D"/>
    <w:rsid w:val="0018670E"/>
    <w:rsid w:val="0019219A"/>
    <w:rsid w:val="00195077"/>
    <w:rsid w:val="001A033F"/>
    <w:rsid w:val="001A08AA"/>
    <w:rsid w:val="001A40EB"/>
    <w:rsid w:val="001A59CB"/>
    <w:rsid w:val="001B7991"/>
    <w:rsid w:val="001C1409"/>
    <w:rsid w:val="001C2AE6"/>
    <w:rsid w:val="001C4A89"/>
    <w:rsid w:val="001C6177"/>
    <w:rsid w:val="001C6966"/>
    <w:rsid w:val="001D0363"/>
    <w:rsid w:val="001D12B4"/>
    <w:rsid w:val="001D13C0"/>
    <w:rsid w:val="001D1B07"/>
    <w:rsid w:val="001D539C"/>
    <w:rsid w:val="001D7D94"/>
    <w:rsid w:val="001E0A28"/>
    <w:rsid w:val="001E4218"/>
    <w:rsid w:val="001E6C4D"/>
    <w:rsid w:val="001F0B20"/>
    <w:rsid w:val="00200A62"/>
    <w:rsid w:val="00203589"/>
    <w:rsid w:val="00203740"/>
    <w:rsid w:val="00210F34"/>
    <w:rsid w:val="002138EA"/>
    <w:rsid w:val="002139EA"/>
    <w:rsid w:val="00213F84"/>
    <w:rsid w:val="00214FBD"/>
    <w:rsid w:val="00221E08"/>
    <w:rsid w:val="00222897"/>
    <w:rsid w:val="00222B0C"/>
    <w:rsid w:val="00224298"/>
    <w:rsid w:val="002253D8"/>
    <w:rsid w:val="00230534"/>
    <w:rsid w:val="00235394"/>
    <w:rsid w:val="00235577"/>
    <w:rsid w:val="00236F68"/>
    <w:rsid w:val="002371B2"/>
    <w:rsid w:val="00240BCA"/>
    <w:rsid w:val="002435CA"/>
    <w:rsid w:val="0024460C"/>
    <w:rsid w:val="0024469F"/>
    <w:rsid w:val="00250B5B"/>
    <w:rsid w:val="00251D0D"/>
    <w:rsid w:val="00252DB8"/>
    <w:rsid w:val="002537BC"/>
    <w:rsid w:val="002539F0"/>
    <w:rsid w:val="00255C58"/>
    <w:rsid w:val="00260EC7"/>
    <w:rsid w:val="00261539"/>
    <w:rsid w:val="0026179F"/>
    <w:rsid w:val="00261B7F"/>
    <w:rsid w:val="002666AE"/>
    <w:rsid w:val="002732E6"/>
    <w:rsid w:val="00274E1A"/>
    <w:rsid w:val="00274E25"/>
    <w:rsid w:val="002775B1"/>
    <w:rsid w:val="002775B9"/>
    <w:rsid w:val="00280CD4"/>
    <w:rsid w:val="002811C4"/>
    <w:rsid w:val="00282213"/>
    <w:rsid w:val="00284016"/>
    <w:rsid w:val="002858BF"/>
    <w:rsid w:val="00292CB4"/>
    <w:rsid w:val="002939AF"/>
    <w:rsid w:val="002943B8"/>
    <w:rsid w:val="00294491"/>
    <w:rsid w:val="00294BDE"/>
    <w:rsid w:val="002A0CED"/>
    <w:rsid w:val="002A44D9"/>
    <w:rsid w:val="002A4CD0"/>
    <w:rsid w:val="002A7DA6"/>
    <w:rsid w:val="002B516C"/>
    <w:rsid w:val="002B5E1D"/>
    <w:rsid w:val="002B60C1"/>
    <w:rsid w:val="002B6598"/>
    <w:rsid w:val="002C4B52"/>
    <w:rsid w:val="002D03E5"/>
    <w:rsid w:val="002D13CB"/>
    <w:rsid w:val="002D36EB"/>
    <w:rsid w:val="002D53AC"/>
    <w:rsid w:val="002D6BDF"/>
    <w:rsid w:val="002E22AB"/>
    <w:rsid w:val="002E2CE9"/>
    <w:rsid w:val="002E3BF7"/>
    <w:rsid w:val="002E403E"/>
    <w:rsid w:val="002E4C74"/>
    <w:rsid w:val="002E721C"/>
    <w:rsid w:val="002F158C"/>
    <w:rsid w:val="002F4093"/>
    <w:rsid w:val="002F427E"/>
    <w:rsid w:val="002F5636"/>
    <w:rsid w:val="002F5FC9"/>
    <w:rsid w:val="003022A5"/>
    <w:rsid w:val="00302559"/>
    <w:rsid w:val="00303205"/>
    <w:rsid w:val="00305AE7"/>
    <w:rsid w:val="00307E51"/>
    <w:rsid w:val="00311363"/>
    <w:rsid w:val="00315867"/>
    <w:rsid w:val="00315CD0"/>
    <w:rsid w:val="00321150"/>
    <w:rsid w:val="003260D7"/>
    <w:rsid w:val="00336697"/>
    <w:rsid w:val="003418CB"/>
    <w:rsid w:val="003428C5"/>
    <w:rsid w:val="003473B7"/>
    <w:rsid w:val="003475CA"/>
    <w:rsid w:val="00355873"/>
    <w:rsid w:val="0035660F"/>
    <w:rsid w:val="0036132B"/>
    <w:rsid w:val="003628B9"/>
    <w:rsid w:val="00362D8F"/>
    <w:rsid w:val="00364F32"/>
    <w:rsid w:val="00367724"/>
    <w:rsid w:val="003710BA"/>
    <w:rsid w:val="003770F6"/>
    <w:rsid w:val="0038041D"/>
    <w:rsid w:val="00383E37"/>
    <w:rsid w:val="00393042"/>
    <w:rsid w:val="00394AD5"/>
    <w:rsid w:val="0039642D"/>
    <w:rsid w:val="003A2E40"/>
    <w:rsid w:val="003B0158"/>
    <w:rsid w:val="003B40B6"/>
    <w:rsid w:val="003B52C2"/>
    <w:rsid w:val="003B56DB"/>
    <w:rsid w:val="003B65BC"/>
    <w:rsid w:val="003B755E"/>
    <w:rsid w:val="003C228E"/>
    <w:rsid w:val="003C365A"/>
    <w:rsid w:val="003C51E7"/>
    <w:rsid w:val="003C6893"/>
    <w:rsid w:val="003C6DE2"/>
    <w:rsid w:val="003D13B5"/>
    <w:rsid w:val="003D1EFD"/>
    <w:rsid w:val="003D28BF"/>
    <w:rsid w:val="003D4215"/>
    <w:rsid w:val="003D4726"/>
    <w:rsid w:val="003D4C47"/>
    <w:rsid w:val="003D6BB9"/>
    <w:rsid w:val="003D7719"/>
    <w:rsid w:val="003D7ECC"/>
    <w:rsid w:val="003E40EE"/>
    <w:rsid w:val="003F1C1B"/>
    <w:rsid w:val="003F3A2F"/>
    <w:rsid w:val="003F4900"/>
    <w:rsid w:val="00401144"/>
    <w:rsid w:val="00404831"/>
    <w:rsid w:val="0040698F"/>
    <w:rsid w:val="00407661"/>
    <w:rsid w:val="00410314"/>
    <w:rsid w:val="00411AA3"/>
    <w:rsid w:val="00412063"/>
    <w:rsid w:val="00412EB1"/>
    <w:rsid w:val="00413DDE"/>
    <w:rsid w:val="00414118"/>
    <w:rsid w:val="00416084"/>
    <w:rsid w:val="00424F8C"/>
    <w:rsid w:val="00426275"/>
    <w:rsid w:val="004271BA"/>
    <w:rsid w:val="004272CD"/>
    <w:rsid w:val="00430497"/>
    <w:rsid w:val="00430EA5"/>
    <w:rsid w:val="00434DC1"/>
    <w:rsid w:val="004350F4"/>
    <w:rsid w:val="0043646E"/>
    <w:rsid w:val="0043667C"/>
    <w:rsid w:val="004412A0"/>
    <w:rsid w:val="00442337"/>
    <w:rsid w:val="00446408"/>
    <w:rsid w:val="0044654A"/>
    <w:rsid w:val="00450F27"/>
    <w:rsid w:val="004510E5"/>
    <w:rsid w:val="00456A75"/>
    <w:rsid w:val="00461E39"/>
    <w:rsid w:val="00462D3A"/>
    <w:rsid w:val="00463521"/>
    <w:rsid w:val="00466572"/>
    <w:rsid w:val="00466AF9"/>
    <w:rsid w:val="00471125"/>
    <w:rsid w:val="0047437A"/>
    <w:rsid w:val="00480E42"/>
    <w:rsid w:val="00484239"/>
    <w:rsid w:val="004847A8"/>
    <w:rsid w:val="00484C5D"/>
    <w:rsid w:val="0048543E"/>
    <w:rsid w:val="004868C1"/>
    <w:rsid w:val="0048750F"/>
    <w:rsid w:val="00487B87"/>
    <w:rsid w:val="00491B67"/>
    <w:rsid w:val="00492A02"/>
    <w:rsid w:val="004A17E9"/>
    <w:rsid w:val="004A2FAE"/>
    <w:rsid w:val="004A3611"/>
    <w:rsid w:val="004A495F"/>
    <w:rsid w:val="004A7544"/>
    <w:rsid w:val="004B6B0F"/>
    <w:rsid w:val="004C54E5"/>
    <w:rsid w:val="004C5A09"/>
    <w:rsid w:val="004C7DC8"/>
    <w:rsid w:val="004D21B0"/>
    <w:rsid w:val="004D737D"/>
    <w:rsid w:val="004D7BA8"/>
    <w:rsid w:val="004E2659"/>
    <w:rsid w:val="004E39EE"/>
    <w:rsid w:val="004E475C"/>
    <w:rsid w:val="004E56E0"/>
    <w:rsid w:val="004E7329"/>
    <w:rsid w:val="004F2CB0"/>
    <w:rsid w:val="005017F7"/>
    <w:rsid w:val="00501FA7"/>
    <w:rsid w:val="00502C56"/>
    <w:rsid w:val="005034DC"/>
    <w:rsid w:val="00505BFA"/>
    <w:rsid w:val="005064B2"/>
    <w:rsid w:val="00506587"/>
    <w:rsid w:val="0050669A"/>
    <w:rsid w:val="005071B4"/>
    <w:rsid w:val="00507687"/>
    <w:rsid w:val="005117A9"/>
    <w:rsid w:val="00511F57"/>
    <w:rsid w:val="0051443C"/>
    <w:rsid w:val="00515CBE"/>
    <w:rsid w:val="00515E2B"/>
    <w:rsid w:val="00522A7E"/>
    <w:rsid w:val="00522E1D"/>
    <w:rsid w:val="00522F20"/>
    <w:rsid w:val="005242D7"/>
    <w:rsid w:val="005308DB"/>
    <w:rsid w:val="00530A2E"/>
    <w:rsid w:val="00530FBE"/>
    <w:rsid w:val="00533159"/>
    <w:rsid w:val="005339DB"/>
    <w:rsid w:val="00534C89"/>
    <w:rsid w:val="00541573"/>
    <w:rsid w:val="0054348A"/>
    <w:rsid w:val="00571777"/>
    <w:rsid w:val="00580FF5"/>
    <w:rsid w:val="0058519C"/>
    <w:rsid w:val="005870B3"/>
    <w:rsid w:val="0059149A"/>
    <w:rsid w:val="005956EE"/>
    <w:rsid w:val="005A083E"/>
    <w:rsid w:val="005B4802"/>
    <w:rsid w:val="005B5384"/>
    <w:rsid w:val="005C1EA6"/>
    <w:rsid w:val="005D0B99"/>
    <w:rsid w:val="005D308E"/>
    <w:rsid w:val="005D3A48"/>
    <w:rsid w:val="005D7AF8"/>
    <w:rsid w:val="005E17BF"/>
    <w:rsid w:val="005E18EA"/>
    <w:rsid w:val="005E1F6C"/>
    <w:rsid w:val="005E366A"/>
    <w:rsid w:val="005E42D4"/>
    <w:rsid w:val="005F2145"/>
    <w:rsid w:val="00601028"/>
    <w:rsid w:val="006016E1"/>
    <w:rsid w:val="00602698"/>
    <w:rsid w:val="00602D27"/>
    <w:rsid w:val="006107A0"/>
    <w:rsid w:val="006144A1"/>
    <w:rsid w:val="00615EBB"/>
    <w:rsid w:val="00616096"/>
    <w:rsid w:val="006160A2"/>
    <w:rsid w:val="006302AA"/>
    <w:rsid w:val="006363BD"/>
    <w:rsid w:val="006412DC"/>
    <w:rsid w:val="006418C7"/>
    <w:rsid w:val="00642BC6"/>
    <w:rsid w:val="00644790"/>
    <w:rsid w:val="006501AF"/>
    <w:rsid w:val="00650DDE"/>
    <w:rsid w:val="0065154A"/>
    <w:rsid w:val="0065334E"/>
    <w:rsid w:val="00653BCF"/>
    <w:rsid w:val="0065505B"/>
    <w:rsid w:val="006670AC"/>
    <w:rsid w:val="0066713D"/>
    <w:rsid w:val="00672307"/>
    <w:rsid w:val="00677560"/>
    <w:rsid w:val="006808C6"/>
    <w:rsid w:val="00681238"/>
    <w:rsid w:val="00681A7B"/>
    <w:rsid w:val="00682668"/>
    <w:rsid w:val="00684CBA"/>
    <w:rsid w:val="00691BCB"/>
    <w:rsid w:val="00692A68"/>
    <w:rsid w:val="00695D85"/>
    <w:rsid w:val="006A074C"/>
    <w:rsid w:val="006A30A2"/>
    <w:rsid w:val="006A6D23"/>
    <w:rsid w:val="006B25DE"/>
    <w:rsid w:val="006B4B24"/>
    <w:rsid w:val="006C1C3B"/>
    <w:rsid w:val="006C4E43"/>
    <w:rsid w:val="006C524B"/>
    <w:rsid w:val="006C643E"/>
    <w:rsid w:val="006D2932"/>
    <w:rsid w:val="006D3671"/>
    <w:rsid w:val="006D4176"/>
    <w:rsid w:val="006E0A73"/>
    <w:rsid w:val="006E0C66"/>
    <w:rsid w:val="006E0FEE"/>
    <w:rsid w:val="006E27F9"/>
    <w:rsid w:val="006E6621"/>
    <w:rsid w:val="006E6C11"/>
    <w:rsid w:val="006F0B9C"/>
    <w:rsid w:val="006F7C0C"/>
    <w:rsid w:val="00700755"/>
    <w:rsid w:val="0070646B"/>
    <w:rsid w:val="00707D12"/>
    <w:rsid w:val="00710D7B"/>
    <w:rsid w:val="007130A2"/>
    <w:rsid w:val="007135B8"/>
    <w:rsid w:val="00715463"/>
    <w:rsid w:val="00730655"/>
    <w:rsid w:val="00731D77"/>
    <w:rsid w:val="00732360"/>
    <w:rsid w:val="0073390A"/>
    <w:rsid w:val="00734E64"/>
    <w:rsid w:val="00736B37"/>
    <w:rsid w:val="00740A35"/>
    <w:rsid w:val="00746B2C"/>
    <w:rsid w:val="007507C3"/>
    <w:rsid w:val="007520B4"/>
    <w:rsid w:val="00755A47"/>
    <w:rsid w:val="007655D5"/>
    <w:rsid w:val="00775EB2"/>
    <w:rsid w:val="007763C1"/>
    <w:rsid w:val="00777E82"/>
    <w:rsid w:val="00780FAD"/>
    <w:rsid w:val="00781359"/>
    <w:rsid w:val="007842AC"/>
    <w:rsid w:val="00786921"/>
    <w:rsid w:val="0079673E"/>
    <w:rsid w:val="007A00DD"/>
    <w:rsid w:val="007A02AF"/>
    <w:rsid w:val="007A1EAA"/>
    <w:rsid w:val="007A79FD"/>
    <w:rsid w:val="007B0B9D"/>
    <w:rsid w:val="007B26E3"/>
    <w:rsid w:val="007B38E8"/>
    <w:rsid w:val="007B41C2"/>
    <w:rsid w:val="007B4B6A"/>
    <w:rsid w:val="007B4BEA"/>
    <w:rsid w:val="007B5A43"/>
    <w:rsid w:val="007B5D22"/>
    <w:rsid w:val="007B709B"/>
    <w:rsid w:val="007C1343"/>
    <w:rsid w:val="007C5EF1"/>
    <w:rsid w:val="007C7BF5"/>
    <w:rsid w:val="007D19B7"/>
    <w:rsid w:val="007D7354"/>
    <w:rsid w:val="007D75E5"/>
    <w:rsid w:val="007D773E"/>
    <w:rsid w:val="007E066E"/>
    <w:rsid w:val="007E1356"/>
    <w:rsid w:val="007E20FC"/>
    <w:rsid w:val="007E4855"/>
    <w:rsid w:val="007E7062"/>
    <w:rsid w:val="007F0E1E"/>
    <w:rsid w:val="007F29A7"/>
    <w:rsid w:val="008004B4"/>
    <w:rsid w:val="0080169F"/>
    <w:rsid w:val="00805BE8"/>
    <w:rsid w:val="00816078"/>
    <w:rsid w:val="008177E3"/>
    <w:rsid w:val="00823AA9"/>
    <w:rsid w:val="008255B9"/>
    <w:rsid w:val="00825CD8"/>
    <w:rsid w:val="00827324"/>
    <w:rsid w:val="00827FF1"/>
    <w:rsid w:val="00832507"/>
    <w:rsid w:val="00833E1F"/>
    <w:rsid w:val="00834254"/>
    <w:rsid w:val="008355EA"/>
    <w:rsid w:val="00837458"/>
    <w:rsid w:val="00837AAE"/>
    <w:rsid w:val="00841093"/>
    <w:rsid w:val="008429AD"/>
    <w:rsid w:val="008429DB"/>
    <w:rsid w:val="00846C53"/>
    <w:rsid w:val="00850C75"/>
    <w:rsid w:val="00850E39"/>
    <w:rsid w:val="0085477A"/>
    <w:rsid w:val="00855107"/>
    <w:rsid w:val="00855173"/>
    <w:rsid w:val="008557D9"/>
    <w:rsid w:val="00855BF7"/>
    <w:rsid w:val="00856214"/>
    <w:rsid w:val="00857B7A"/>
    <w:rsid w:val="00862089"/>
    <w:rsid w:val="00866150"/>
    <w:rsid w:val="00866D5B"/>
    <w:rsid w:val="00866FF5"/>
    <w:rsid w:val="00870B6A"/>
    <w:rsid w:val="008732AF"/>
    <w:rsid w:val="0087332D"/>
    <w:rsid w:val="00873E1F"/>
    <w:rsid w:val="00874C16"/>
    <w:rsid w:val="00880468"/>
    <w:rsid w:val="00886D1F"/>
    <w:rsid w:val="00891EE1"/>
    <w:rsid w:val="00893987"/>
    <w:rsid w:val="008963EF"/>
    <w:rsid w:val="0089688E"/>
    <w:rsid w:val="008A1FBE"/>
    <w:rsid w:val="008A2156"/>
    <w:rsid w:val="008A4A07"/>
    <w:rsid w:val="008B17B4"/>
    <w:rsid w:val="008B2F17"/>
    <w:rsid w:val="008B3194"/>
    <w:rsid w:val="008B5AE7"/>
    <w:rsid w:val="008C60E9"/>
    <w:rsid w:val="008C7BC5"/>
    <w:rsid w:val="008D0831"/>
    <w:rsid w:val="008D1B7C"/>
    <w:rsid w:val="008D6657"/>
    <w:rsid w:val="008E1F60"/>
    <w:rsid w:val="008E307E"/>
    <w:rsid w:val="008E58DE"/>
    <w:rsid w:val="008F3432"/>
    <w:rsid w:val="008F4DD1"/>
    <w:rsid w:val="008F6056"/>
    <w:rsid w:val="00902C07"/>
    <w:rsid w:val="00905804"/>
    <w:rsid w:val="00905BBE"/>
    <w:rsid w:val="009101E2"/>
    <w:rsid w:val="00915D73"/>
    <w:rsid w:val="00916077"/>
    <w:rsid w:val="009170A2"/>
    <w:rsid w:val="009208A6"/>
    <w:rsid w:val="00924514"/>
    <w:rsid w:val="009249A3"/>
    <w:rsid w:val="00927316"/>
    <w:rsid w:val="0093133D"/>
    <w:rsid w:val="0093276D"/>
    <w:rsid w:val="00933D12"/>
    <w:rsid w:val="0093438C"/>
    <w:rsid w:val="009343EA"/>
    <w:rsid w:val="00937065"/>
    <w:rsid w:val="00937C15"/>
    <w:rsid w:val="00940285"/>
    <w:rsid w:val="009415B0"/>
    <w:rsid w:val="00947E7E"/>
    <w:rsid w:val="0095139A"/>
    <w:rsid w:val="00953E16"/>
    <w:rsid w:val="009542AC"/>
    <w:rsid w:val="009572CE"/>
    <w:rsid w:val="00961BB2"/>
    <w:rsid w:val="00962108"/>
    <w:rsid w:val="009638D6"/>
    <w:rsid w:val="0097239A"/>
    <w:rsid w:val="00972860"/>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2C1"/>
    <w:rsid w:val="009C0727"/>
    <w:rsid w:val="009C3C80"/>
    <w:rsid w:val="009C492F"/>
    <w:rsid w:val="009D2FF2"/>
    <w:rsid w:val="009D3226"/>
    <w:rsid w:val="009D3385"/>
    <w:rsid w:val="009D793C"/>
    <w:rsid w:val="009E16A9"/>
    <w:rsid w:val="009E2A51"/>
    <w:rsid w:val="009E33F8"/>
    <w:rsid w:val="009E375F"/>
    <w:rsid w:val="009E39D4"/>
    <w:rsid w:val="009E433B"/>
    <w:rsid w:val="009E5401"/>
    <w:rsid w:val="009E6901"/>
    <w:rsid w:val="00A0373D"/>
    <w:rsid w:val="00A05CA2"/>
    <w:rsid w:val="00A0758F"/>
    <w:rsid w:val="00A136DE"/>
    <w:rsid w:val="00A1570A"/>
    <w:rsid w:val="00A168FD"/>
    <w:rsid w:val="00A17866"/>
    <w:rsid w:val="00A17D27"/>
    <w:rsid w:val="00A211B4"/>
    <w:rsid w:val="00A223CF"/>
    <w:rsid w:val="00A27B64"/>
    <w:rsid w:val="00A33DDF"/>
    <w:rsid w:val="00A34547"/>
    <w:rsid w:val="00A376B7"/>
    <w:rsid w:val="00A41BF5"/>
    <w:rsid w:val="00A44778"/>
    <w:rsid w:val="00A469E7"/>
    <w:rsid w:val="00A5604A"/>
    <w:rsid w:val="00A604A4"/>
    <w:rsid w:val="00A61B7D"/>
    <w:rsid w:val="00A6605B"/>
    <w:rsid w:val="00A66ADC"/>
    <w:rsid w:val="00A6787D"/>
    <w:rsid w:val="00A67B55"/>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588"/>
    <w:rsid w:val="00AC27DB"/>
    <w:rsid w:val="00AC6D6B"/>
    <w:rsid w:val="00AD7736"/>
    <w:rsid w:val="00AE10CE"/>
    <w:rsid w:val="00AE6CC2"/>
    <w:rsid w:val="00AE70D4"/>
    <w:rsid w:val="00AE7868"/>
    <w:rsid w:val="00AF0407"/>
    <w:rsid w:val="00AF049B"/>
    <w:rsid w:val="00AF45B5"/>
    <w:rsid w:val="00AF461C"/>
    <w:rsid w:val="00AF4D8B"/>
    <w:rsid w:val="00B067CA"/>
    <w:rsid w:val="00B12766"/>
    <w:rsid w:val="00B12B26"/>
    <w:rsid w:val="00B163F8"/>
    <w:rsid w:val="00B2472D"/>
    <w:rsid w:val="00B24CA0"/>
    <w:rsid w:val="00B2549F"/>
    <w:rsid w:val="00B4108D"/>
    <w:rsid w:val="00B4352A"/>
    <w:rsid w:val="00B44CA8"/>
    <w:rsid w:val="00B57265"/>
    <w:rsid w:val="00B57F00"/>
    <w:rsid w:val="00B633AE"/>
    <w:rsid w:val="00B6459C"/>
    <w:rsid w:val="00B665D2"/>
    <w:rsid w:val="00B6737C"/>
    <w:rsid w:val="00B7214D"/>
    <w:rsid w:val="00B74372"/>
    <w:rsid w:val="00B75525"/>
    <w:rsid w:val="00B80283"/>
    <w:rsid w:val="00B8095F"/>
    <w:rsid w:val="00B80B0C"/>
    <w:rsid w:val="00B80B11"/>
    <w:rsid w:val="00B80E41"/>
    <w:rsid w:val="00B831AE"/>
    <w:rsid w:val="00B8446C"/>
    <w:rsid w:val="00B87725"/>
    <w:rsid w:val="00BA259A"/>
    <w:rsid w:val="00BA259C"/>
    <w:rsid w:val="00BA29D3"/>
    <w:rsid w:val="00BA307F"/>
    <w:rsid w:val="00BA5280"/>
    <w:rsid w:val="00BB14F1"/>
    <w:rsid w:val="00BB1F21"/>
    <w:rsid w:val="00BB572E"/>
    <w:rsid w:val="00BB74FD"/>
    <w:rsid w:val="00BC5982"/>
    <w:rsid w:val="00BC5D3A"/>
    <w:rsid w:val="00BC60BF"/>
    <w:rsid w:val="00BD28BF"/>
    <w:rsid w:val="00BD2D12"/>
    <w:rsid w:val="00BD6404"/>
    <w:rsid w:val="00BE33AE"/>
    <w:rsid w:val="00BF046F"/>
    <w:rsid w:val="00BF079D"/>
    <w:rsid w:val="00BF69CB"/>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0364"/>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0CA"/>
    <w:rsid w:val="00CA08C6"/>
    <w:rsid w:val="00CA0A77"/>
    <w:rsid w:val="00CA2729"/>
    <w:rsid w:val="00CA3057"/>
    <w:rsid w:val="00CA45F8"/>
    <w:rsid w:val="00CA617E"/>
    <w:rsid w:val="00CB0305"/>
    <w:rsid w:val="00CB33C7"/>
    <w:rsid w:val="00CB6DA7"/>
    <w:rsid w:val="00CB7E4C"/>
    <w:rsid w:val="00CC25B4"/>
    <w:rsid w:val="00CC4148"/>
    <w:rsid w:val="00CC5782"/>
    <w:rsid w:val="00CC5F88"/>
    <w:rsid w:val="00CC69C8"/>
    <w:rsid w:val="00CC77A2"/>
    <w:rsid w:val="00CD307E"/>
    <w:rsid w:val="00CD629F"/>
    <w:rsid w:val="00CD6A1B"/>
    <w:rsid w:val="00CD7E3A"/>
    <w:rsid w:val="00CE0A7F"/>
    <w:rsid w:val="00CE1718"/>
    <w:rsid w:val="00CE7C6A"/>
    <w:rsid w:val="00CF4156"/>
    <w:rsid w:val="00D0036C"/>
    <w:rsid w:val="00D03D00"/>
    <w:rsid w:val="00D05C30"/>
    <w:rsid w:val="00D10052"/>
    <w:rsid w:val="00D11359"/>
    <w:rsid w:val="00D17335"/>
    <w:rsid w:val="00D3188C"/>
    <w:rsid w:val="00D35D75"/>
    <w:rsid w:val="00D35F9B"/>
    <w:rsid w:val="00D36B69"/>
    <w:rsid w:val="00D408DD"/>
    <w:rsid w:val="00D45D72"/>
    <w:rsid w:val="00D46CB7"/>
    <w:rsid w:val="00D520E4"/>
    <w:rsid w:val="00D53A38"/>
    <w:rsid w:val="00D575DD"/>
    <w:rsid w:val="00D57DFA"/>
    <w:rsid w:val="00D6141F"/>
    <w:rsid w:val="00D63B23"/>
    <w:rsid w:val="00D67FCF"/>
    <w:rsid w:val="00D709CE"/>
    <w:rsid w:val="00D71F73"/>
    <w:rsid w:val="00D80786"/>
    <w:rsid w:val="00D81CAB"/>
    <w:rsid w:val="00D85585"/>
    <w:rsid w:val="00D8576F"/>
    <w:rsid w:val="00D8677F"/>
    <w:rsid w:val="00D937BB"/>
    <w:rsid w:val="00D97F0C"/>
    <w:rsid w:val="00DA30AA"/>
    <w:rsid w:val="00DA3A86"/>
    <w:rsid w:val="00DB04CC"/>
    <w:rsid w:val="00DB2140"/>
    <w:rsid w:val="00DC2500"/>
    <w:rsid w:val="00DC4F72"/>
    <w:rsid w:val="00DC77DC"/>
    <w:rsid w:val="00DD0453"/>
    <w:rsid w:val="00DD0C2C"/>
    <w:rsid w:val="00DD19DE"/>
    <w:rsid w:val="00DD28BC"/>
    <w:rsid w:val="00DE1345"/>
    <w:rsid w:val="00DE31F0"/>
    <w:rsid w:val="00DE3D1C"/>
    <w:rsid w:val="00DF2584"/>
    <w:rsid w:val="00DF59BD"/>
    <w:rsid w:val="00E01C41"/>
    <w:rsid w:val="00E0227D"/>
    <w:rsid w:val="00E04B84"/>
    <w:rsid w:val="00E06466"/>
    <w:rsid w:val="00E06835"/>
    <w:rsid w:val="00E06FDA"/>
    <w:rsid w:val="00E160A5"/>
    <w:rsid w:val="00E16B97"/>
    <w:rsid w:val="00E1713D"/>
    <w:rsid w:val="00E20A43"/>
    <w:rsid w:val="00E23898"/>
    <w:rsid w:val="00E319F1"/>
    <w:rsid w:val="00E33CD2"/>
    <w:rsid w:val="00E373C4"/>
    <w:rsid w:val="00E40E90"/>
    <w:rsid w:val="00E43DEA"/>
    <w:rsid w:val="00E4490A"/>
    <w:rsid w:val="00E45C7E"/>
    <w:rsid w:val="00E47A61"/>
    <w:rsid w:val="00E531EB"/>
    <w:rsid w:val="00E53B50"/>
    <w:rsid w:val="00E54874"/>
    <w:rsid w:val="00E54B6F"/>
    <w:rsid w:val="00E55ACA"/>
    <w:rsid w:val="00E57B74"/>
    <w:rsid w:val="00E65BC6"/>
    <w:rsid w:val="00E661FF"/>
    <w:rsid w:val="00E726EB"/>
    <w:rsid w:val="00E72CF1"/>
    <w:rsid w:val="00E73320"/>
    <w:rsid w:val="00E80B52"/>
    <w:rsid w:val="00E824C3"/>
    <w:rsid w:val="00E840B3"/>
    <w:rsid w:val="00E84D10"/>
    <w:rsid w:val="00E85006"/>
    <w:rsid w:val="00E8629F"/>
    <w:rsid w:val="00E87B43"/>
    <w:rsid w:val="00E91008"/>
    <w:rsid w:val="00E917A9"/>
    <w:rsid w:val="00E92624"/>
    <w:rsid w:val="00E9374E"/>
    <w:rsid w:val="00E94F54"/>
    <w:rsid w:val="00E97AD5"/>
    <w:rsid w:val="00EA1111"/>
    <w:rsid w:val="00EA3B4F"/>
    <w:rsid w:val="00EA3C24"/>
    <w:rsid w:val="00EA73DF"/>
    <w:rsid w:val="00EB61AE"/>
    <w:rsid w:val="00EB6EB9"/>
    <w:rsid w:val="00EC322D"/>
    <w:rsid w:val="00EC75E3"/>
    <w:rsid w:val="00ED383A"/>
    <w:rsid w:val="00EE085F"/>
    <w:rsid w:val="00EE1080"/>
    <w:rsid w:val="00EE3902"/>
    <w:rsid w:val="00EF1EC5"/>
    <w:rsid w:val="00EF4C88"/>
    <w:rsid w:val="00EF55EB"/>
    <w:rsid w:val="00F00DCC"/>
    <w:rsid w:val="00F0156F"/>
    <w:rsid w:val="00F036A5"/>
    <w:rsid w:val="00F05AC8"/>
    <w:rsid w:val="00F07167"/>
    <w:rsid w:val="00F072D8"/>
    <w:rsid w:val="00F0731D"/>
    <w:rsid w:val="00F07CE0"/>
    <w:rsid w:val="00F1116C"/>
    <w:rsid w:val="00F115F5"/>
    <w:rsid w:val="00F13D05"/>
    <w:rsid w:val="00F1679D"/>
    <w:rsid w:val="00F1682C"/>
    <w:rsid w:val="00F20B91"/>
    <w:rsid w:val="00F21139"/>
    <w:rsid w:val="00F24B8B"/>
    <w:rsid w:val="00F26795"/>
    <w:rsid w:val="00F30D2E"/>
    <w:rsid w:val="00F35516"/>
    <w:rsid w:val="00F35790"/>
    <w:rsid w:val="00F376A8"/>
    <w:rsid w:val="00F37A0B"/>
    <w:rsid w:val="00F4136D"/>
    <w:rsid w:val="00F4212E"/>
    <w:rsid w:val="00F42C20"/>
    <w:rsid w:val="00F43E34"/>
    <w:rsid w:val="00F53053"/>
    <w:rsid w:val="00F53FE2"/>
    <w:rsid w:val="00F54686"/>
    <w:rsid w:val="00F575FF"/>
    <w:rsid w:val="00F618EF"/>
    <w:rsid w:val="00F65582"/>
    <w:rsid w:val="00F65924"/>
    <w:rsid w:val="00F66E75"/>
    <w:rsid w:val="00F71476"/>
    <w:rsid w:val="00F77EB0"/>
    <w:rsid w:val="00F87CDD"/>
    <w:rsid w:val="00F933F0"/>
    <w:rsid w:val="00F937A3"/>
    <w:rsid w:val="00F94715"/>
    <w:rsid w:val="00F96A3D"/>
    <w:rsid w:val="00FA4718"/>
    <w:rsid w:val="00FA5848"/>
    <w:rsid w:val="00FA6899"/>
    <w:rsid w:val="00FA7F3D"/>
    <w:rsid w:val="00FB38D8"/>
    <w:rsid w:val="00FB3943"/>
    <w:rsid w:val="00FB4D8E"/>
    <w:rsid w:val="00FC051F"/>
    <w:rsid w:val="00FC06FF"/>
    <w:rsid w:val="00FC45F4"/>
    <w:rsid w:val="00FC69B4"/>
    <w:rsid w:val="00FD0694"/>
    <w:rsid w:val="00FD1859"/>
    <w:rsid w:val="00FD25BE"/>
    <w:rsid w:val="00FD2C93"/>
    <w:rsid w:val="00FD2E70"/>
    <w:rsid w:val="00FD3718"/>
    <w:rsid w:val="00FD7AA7"/>
    <w:rsid w:val="00FE1AD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F464DB0-0B29-40D3-AB6D-D0BEF685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71476"/>
    <w:pPr>
      <w:numPr>
        <w:ilvl w:val="1"/>
      </w:numPr>
      <w:pBdr>
        <w:top w:val="none" w:sz="0" w:space="0" w:color="auto"/>
      </w:pBdr>
      <w:spacing w:before="180"/>
      <w:outlineLvl w:val="1"/>
    </w:pPr>
    <w:rPr>
      <w:sz w:val="24"/>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F71476"/>
    <w:rPr>
      <w:rFonts w:ascii="Arial" w:hAnsi="Arial"/>
      <w:sz w:val="24"/>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1">
    <w:name w:val="网格型1"/>
    <w:basedOn w:val="TableNormal"/>
    <w:qFormat/>
    <w:rsid w:val="002F427E"/>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071AA8"/>
    <w:pPr>
      <w:keepLines/>
      <w:spacing w:after="240"/>
      <w:jc w:val="both"/>
    </w:pPr>
    <w:rPr>
      <w:rFonts w:ascii="Arial" w:eastAsia="Times New Roman" w:hAnsi="Arial"/>
      <w:sz w:val="24"/>
      <w:lang w:eastAsia="fr-FR"/>
    </w:rPr>
  </w:style>
  <w:style w:type="paragraph" w:customStyle="1" w:styleId="Tabletext">
    <w:name w:val="Table_text"/>
    <w:basedOn w:val="Normal"/>
    <w:link w:val="TabletextChar"/>
    <w:rsid w:val="00F37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F376A8"/>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0139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90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2F47-908B-4C01-9CA3-B9A21A0E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107</Words>
  <Characters>753</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 Everaere</cp:lastModifiedBy>
  <cp:revision>6</cp:revision>
  <cp:lastPrinted>2019-04-25T01:09:00Z</cp:lastPrinted>
  <dcterms:created xsi:type="dcterms:W3CDTF">2022-11-16T20:12:00Z</dcterms:created>
  <dcterms:modified xsi:type="dcterms:W3CDTF">2022-11-17T11:15:00Z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